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46B67" w14:textId="76CD48BB" w:rsidR="003A0AD0" w:rsidRDefault="003A0AD0" w:rsidP="003A0A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#84</w:t>
      </w:r>
      <w:r>
        <w:rPr>
          <w:b/>
          <w:i/>
          <w:noProof/>
          <w:sz w:val="28"/>
        </w:rPr>
        <w:tab/>
      </w:r>
      <w:r w:rsidR="00736846" w:rsidRPr="00736846">
        <w:rPr>
          <w:b/>
          <w:i/>
          <w:noProof/>
          <w:sz w:val="28"/>
        </w:rPr>
        <w:t>R4-1708506</w:t>
      </w:r>
    </w:p>
    <w:p w14:paraId="0B5CE238" w14:textId="77777777" w:rsidR="003A0AD0" w:rsidRDefault="003A0AD0" w:rsidP="003A0A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 – 25, August,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1443A35E" w:rsidR="003A0AD0" w:rsidRDefault="00736846">
            <w:pPr>
              <w:pStyle w:val="CRCoverPage"/>
              <w:spacing w:after="0" w:line="254" w:lineRule="auto"/>
              <w:rPr>
                <w:noProof/>
              </w:rPr>
            </w:pPr>
            <w:r w:rsidRPr="00736846">
              <w:rPr>
                <w:b/>
                <w:noProof/>
                <w:sz w:val="28"/>
              </w:rPr>
              <w:t>5144</w:t>
            </w:r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77777777" w:rsidR="003A0AD0" w:rsidRDefault="003A0AD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7ADF6BBF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  <w:bookmarkStart w:id="0" w:name="_GoBack"/>
        <w:bookmarkEnd w:id="0"/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789DCF61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Pr="003A0AD0">
              <w:rPr>
                <w:noProof/>
              </w:rPr>
              <w:t>PSCell Addition and Release Delay f</w:t>
            </w:r>
            <w:r>
              <w:rPr>
                <w:noProof/>
              </w:rPr>
              <w:t>or EN-DC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4D274C1D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55D7BE8D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2017-08-12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FFBD4" w14:textId="78DEBBC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NR PSCell addition and release delay requirements need to be introduced in 36.133.</w:t>
            </w: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20A2BC1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for NR PSCell addition and release delay requirements is added using LTE PSCell addition and release delay for DC section as baseline. Values to be agreed later. 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28913C2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missing.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5EDBD50F" w14:textId="545A19E8" w:rsidR="008D5A8D" w:rsidRPr="008D5A8D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1" w:author="Nurminen, Riikka (Nokia - FI/Espoo)" w:date="2017-08-09T15:54:00Z"/>
          <w:rFonts w:ascii="Arial" w:eastAsia="Times New Roman" w:hAnsi="Arial" w:cs="Times New Roman"/>
          <w:sz w:val="32"/>
          <w:szCs w:val="20"/>
          <w:lang w:val="en-GB" w:eastAsia="zh-CN"/>
        </w:rPr>
      </w:pPr>
      <w:ins w:id="2" w:author="Nurminen, Riikka (Nokia - FI/Espoo)" w:date="2017-08-09T15:54:00Z"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7.</w:t>
        </w:r>
      </w:ins>
      <w:ins w:id="3" w:author="Nurminen, Riikka (Nokia - FI/Espoo)" w:date="2017-08-09T15:5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</w:ins>
      <w:ins w:id="4" w:author="Nurminen, Riikka (Nokia - FI/Espoo)" w:date="2017-08-09T15:54:00Z"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5" w:author="Nurminen, Riikka (Nokia - FI/Espoo)" w:date="2017-08-10T08:28:00Z">
        <w:r w:rsidR="00DE509A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NR </w:t>
        </w:r>
      </w:ins>
      <w:ins w:id="6" w:author="Nurminen, Riikka (Nokia - FI/Espoo)" w:date="2017-08-09T15:54:00Z">
        <w:r w:rsidRPr="008D5A8D">
          <w:rPr>
            <w:rFonts w:ascii="Arial" w:eastAsia="Times New Roman" w:hAnsi="Arial" w:cs="Times New Roman" w:hint="eastAsia"/>
            <w:sz w:val="32"/>
            <w:szCs w:val="20"/>
            <w:lang w:val="en-GB" w:eastAsia="zh-CN"/>
          </w:rPr>
          <w:t>P</w:t>
        </w:r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SCell </w:t>
        </w:r>
        <w:r w:rsidRPr="008D5A8D">
          <w:rPr>
            <w:rFonts w:ascii="Arial" w:eastAsia="Times New Roman" w:hAnsi="Arial" w:cs="Times New Roman" w:hint="eastAsia"/>
            <w:sz w:val="32"/>
            <w:szCs w:val="20"/>
            <w:lang w:val="en-GB"/>
          </w:rPr>
          <w:t xml:space="preserve">Addition and Release </w:t>
        </w:r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>Delay for E-UTRA</w:t>
        </w:r>
      </w:ins>
      <w:ins w:id="7" w:author="Nurminen, Riikka (Nokia - FI/Espoo)" w:date="2017-08-09T15:57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- NR</w:t>
        </w:r>
      </w:ins>
      <w:ins w:id="8" w:author="Nurminen, Riikka (Nokia - FI/Espoo)" w:date="2017-08-09T15:54:00Z"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  <w:r w:rsidRPr="008D5A8D">
          <w:rPr>
            <w:rFonts w:ascii="Arial" w:eastAsia="Times New Roman" w:hAnsi="Arial" w:cs="Times New Roman" w:hint="eastAsia"/>
            <w:sz w:val="32"/>
            <w:szCs w:val="20"/>
            <w:lang w:val="en-GB" w:eastAsia="zh-CN"/>
          </w:rPr>
          <w:t>Dual Connectivity</w:t>
        </w:r>
      </w:ins>
    </w:p>
    <w:p w14:paraId="3289835B" w14:textId="77777777" w:rsidR="008D5A8D" w:rsidRPr="008D5A8D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9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0" w:author="Nurminen, Riikka (Nokia - FI/Espoo)" w:date="2017-08-09T15:54:00Z"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7.</w:t>
        </w:r>
      </w:ins>
      <w:ins w:id="11" w:author="Nurminen, Riikka (Nokia - FI/Espoo)" w:date="2017-08-09T15:55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12" w:author="Nurminen, Riikka (Nokia - FI/Espoo)" w:date="2017-08-09T15:54:00Z"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60810AE8" w14:textId="12ACD2E7" w:rsidR="008D5A8D" w:rsidRPr="00407194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 a</w:t>
        </w:r>
      </w:ins>
      <w:ins w:id="15" w:author="Nurminen, Riikka (Nokia - FI/Espoo)" w:date="2017-08-09T16:05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 NR</w:t>
        </w:r>
      </w:ins>
      <w:ins w:id="16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E-UTRA </w:t>
        </w:r>
      </w:ins>
      <w:ins w:id="17" w:author="Nurminen, Riikka (Nokia - FI/Espoo)" w:date="2017-08-09T15:58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1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dual connectivity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The requirements are applicable to an E-UTRA </w:t>
        </w:r>
      </w:ins>
      <w:ins w:id="19" w:author="Nurminen, Riikka (Nokia - FI/Espoo)" w:date="2017-08-09T15:58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20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dual connectivity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518C3FBF" w14:textId="77777777" w:rsidR="008D5A8D" w:rsidRPr="00407194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1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22" w:author="Nurminen, Riikka (Nokia - FI/Espoo)" w:date="2017-08-09T15:54:00Z"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23" w:author="Nurminen, Riikka (Nokia - FI/Espoo)" w:date="2017-08-09T16:03:00Z"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24" w:author="Nurminen, Riikka (Nokia - FI/Espoo)" w:date="2017-08-09T15:54:00Z">
        <w:r w:rsidRPr="00407194">
          <w:rPr>
            <w:rFonts w:ascii="Arial" w:eastAsia="Times New Roman" w:hAnsi="Arial" w:cs="Times New Roman" w:hint="eastAsia"/>
            <w:sz w:val="28"/>
            <w:szCs w:val="20"/>
            <w:lang w:val="en-GB" w:eastAsia="zh-CN"/>
          </w:rPr>
          <w:t>P</w:t>
        </w:r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SCell </w:t>
        </w:r>
        <w:r w:rsidRPr="00407194">
          <w:rPr>
            <w:rFonts w:ascii="Arial" w:eastAsia="Times New Roman" w:hAnsi="Arial" w:cs="Times New Roman" w:hint="eastAsia"/>
            <w:sz w:val="28"/>
            <w:szCs w:val="20"/>
            <w:lang w:val="en-GB"/>
          </w:rPr>
          <w:t>Addition</w:t>
        </w:r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Delay Requirement</w:t>
        </w:r>
      </w:ins>
    </w:p>
    <w:p w14:paraId="0C765795" w14:textId="77777777" w:rsidR="008D5A8D" w:rsidRPr="00407194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6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configured with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only </w:t>
        </w:r>
      </w:ins>
      <w:ins w:id="27" w:author="Nurminen, Riikka (Nokia - FI/Espoo)" w:date="2017-08-09T16:07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2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30AB6C3" w14:textId="77777777" w:rsidR="008D5A8D" w:rsidRPr="00407194" w:rsidRDefault="008D5A8D" w:rsidP="008D5A8D">
      <w:pPr>
        <w:spacing w:after="180" w:line="240" w:lineRule="auto"/>
        <w:rPr>
          <w:ins w:id="29" w:author="Nurminen, Riikka (Nokia - FI/Espoo)" w:date="2017-08-09T15:54:00Z"/>
          <w:rFonts w:ascii="Times New Roman" w:eastAsia="SimSun" w:hAnsi="Times New Roman" w:cs="Times New Roman"/>
          <w:sz w:val="20"/>
          <w:szCs w:val="20"/>
          <w:lang w:val="x-none" w:eastAsia="ja-JP"/>
        </w:rPr>
      </w:pPr>
      <w:ins w:id="30" w:author="Nurminen, Riikka (Nokia - FI/Espoo)" w:date="2017-08-09T15:54:00Z"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Upon receiving </w:t>
        </w:r>
      </w:ins>
      <w:ins w:id="31" w:author="Nurminen, Riikka (Nokia - FI/Espoo)" w:date="2017-08-09T16:02:00Z">
        <w:r w:rsidRPr="00407194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32" w:author="Nurminen, Riikka (Nokia - FI/Espoo)" w:date="2017-08-09T15:54:00Z"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</w:rPr>
          <w:t>P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SCell 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 xml:space="preserve">addition 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in subframe </w:t>
        </w:r>
        <w:r w:rsidRPr="00407194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>, the UE shall be capable to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</w:rPr>
          <w:t xml:space="preserve"> 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transmit 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>P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RACH 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 xml:space="preserve">preamble 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towards </w:t>
        </w:r>
      </w:ins>
      <w:ins w:id="33" w:author="Nurminen, Riikka (Nokia - FI/Espoo)" w:date="2017-08-09T16:08:00Z">
        <w:r w:rsidRPr="00736846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34" w:author="Nurminen, Riikka (Nokia - FI/Espoo)" w:date="2017-08-09T15:54:00Z"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>PSCel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</w:rPr>
          <w:t>l no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later than in subframe </w:t>
        </w:r>
        <w:r w:rsidRPr="00407194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>+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 xml:space="preserve"> </w:t>
        </w:r>
        <w:proofErr w:type="spellStart"/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>T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407194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</w:rPr>
          <w:t xml:space="preserve">_ </w:t>
        </w:r>
        <w:proofErr w:type="spellStart"/>
        <w:r w:rsidRPr="00407194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</w:rPr>
          <w:t>PSCell</w:t>
        </w:r>
      </w:ins>
      <w:ins w:id="35" w:author="Nurminen, Riikka (Nokia - FI/Espoo)" w:date="2017-08-09T15:59:00Z">
        <w:r w:rsidRPr="00407194">
          <w:rPr>
            <w:rFonts w:ascii="Times New Roman" w:eastAsia="SimSun" w:hAnsi="Times New Roman" w:cs="Times New Roman"/>
            <w:sz w:val="20"/>
            <w:szCs w:val="20"/>
            <w:vertAlign w:val="subscript"/>
            <w:lang w:eastAsia="ja-JP"/>
          </w:rPr>
          <w:t>_EN</w:t>
        </w:r>
        <w:proofErr w:type="spellEnd"/>
        <w:r w:rsidRPr="00407194">
          <w:rPr>
            <w:rFonts w:ascii="Times New Roman" w:eastAsia="SimSun" w:hAnsi="Times New Roman" w:cs="Times New Roman"/>
            <w:sz w:val="20"/>
            <w:szCs w:val="20"/>
            <w:vertAlign w:val="subscript"/>
            <w:lang w:eastAsia="ja-JP"/>
          </w:rPr>
          <w:t>-DC</w:t>
        </w:r>
      </w:ins>
      <w:ins w:id="36" w:author="Nurminen, Riikka (Nokia - FI/Espoo)" w:date="2017-08-09T15:54:00Z"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>:</w:t>
        </w:r>
      </w:ins>
    </w:p>
    <w:p w14:paraId="3D122331" w14:textId="77777777" w:rsidR="008D5A8D" w:rsidRPr="00407194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Where:</w:t>
        </w:r>
      </w:ins>
    </w:p>
    <w:p w14:paraId="7BDCEC28" w14:textId="5A338D28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9" w:author="Nurminen, Riikka (Nokia - FI/Espoo)" w:date="2017-08-09T15:54:00Z"/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40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config_PSCell</w:t>
        </w:r>
      </w:ins>
      <w:ins w:id="41" w:author="Nurminen, Riikka (Nokia - FI/Espoo)" w:date="2017-08-09T16:00:00Z">
        <w:r w:rsidRPr="0040719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</w:t>
        </w:r>
        <w:proofErr w:type="spellEnd"/>
        <w:r w:rsidRPr="0040719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-DC</w:t>
        </w:r>
      </w:ins>
      <w:ins w:id="42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= </w:t>
        </w:r>
      </w:ins>
      <w:ins w:id="43" w:author="Nurminen, Riikka (Nokia - FI/Espoo)" w:date="2017-08-09T16:11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44" w:author="Nurminen, Riikka (Nokia - FI/Espoo)" w:date="2017-08-10T12:04:00Z">
        <w:r w:rsidR="00471728"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45" w:author="Nurminen, Riikka (Nokia - FI/Espoo)" w:date="2017-08-09T16:11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46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</w:t>
        </w:r>
        <w:proofErr w:type="spellStart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</w:ins>
      <w:ins w:id="47" w:author="Nurminen, Riikka (Nokia - FI/Espoo)" w:date="2017-08-09T16:00:00Z">
        <w:r w:rsidRPr="0040719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</w:t>
        </w:r>
        <w:proofErr w:type="spellEnd"/>
        <w:r w:rsidRPr="0040719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-DC</w:t>
        </w:r>
      </w:ins>
      <w:ins w:id="4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</w:t>
        </w:r>
      </w:ins>
      <w:ins w:id="49" w:author="Nurminen, Riikka (Nokia - FI/Espoo)" w:date="2017-08-09T16:11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50" w:author="Nurminen, Riikka (Nokia - FI/Espoo)" w:date="2017-08-09T15:54:00Z">
        <w:r w:rsidR="00471728"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TBD</w:t>
        </w:r>
      </w:ins>
      <w:ins w:id="51" w:author="Nurminen, Riikka (Nokia - FI/Espoo)" w:date="2017-08-09T16:11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52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</w:t>
        </w:r>
        <w:proofErr w:type="spellStart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53" w:author="Nurminen, Riikka (Nokia - FI/Espoo)" w:date="2017-08-09T16:01:00Z">
        <w:r w:rsidRPr="0040719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_EN-DC</w:t>
        </w:r>
      </w:ins>
      <w:ins w:id="54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</w:t>
        </w:r>
        <w:proofErr w:type="spellStart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55" w:author="Nurminen, Riikka (Nokia - FI/Espoo)" w:date="2017-08-09T16:01:00Z">
        <w:r w:rsidRPr="0040719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_EN-DC</w:t>
        </w:r>
      </w:ins>
    </w:p>
    <w:p w14:paraId="655CC72B" w14:textId="0A64E0F6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57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</w:ins>
      <w:ins w:id="58" w:author="Nurminen, Riikka (Nokia - FI/Espoo)" w:date="2017-08-09T16:01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</w:t>
        </w:r>
        <w:proofErr w:type="spellEnd"/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-DC</w:t>
        </w:r>
      </w:ins>
      <w:ins w:id="59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the </w:t>
        </w:r>
      </w:ins>
      <w:ins w:id="60" w:author="Nurminen, Riikka (Nokia - FI/Espoo)" w:date="2017-08-09T16:14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1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PSCell activation delay.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</w:t>
        </w:r>
      </w:ins>
      <w:ins w:id="62" w:author="Nurminen, Riikka (Nokia - FI/Espoo)" w:date="2017-08-09T16:13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3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known,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then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</w:t>
        </w:r>
      </w:ins>
      <w:ins w:id="64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65" w:author="Nurminen, Riikka (Nokia - FI/Espoo)" w:date="2017-08-09T15:54:00Z">
        <w:r w:rsidR="00471728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TBD]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.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PSCell is unknown, then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</w:ins>
      <w:ins w:id="66" w:author="Nurminen, Riikka (Nokia - FI/Espoo)" w:date="2017-08-09T16:02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</w:t>
        </w:r>
        <w:proofErr w:type="spellEnd"/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-DC</w:t>
        </w:r>
      </w:ins>
      <w:ins w:id="67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68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69" w:author="Nurminen, Riikka (Nokia - FI/Espoo)" w:date="2017-08-09T15:54:00Z">
        <w:r w:rsidR="00471728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TBD</w:t>
        </w:r>
      </w:ins>
      <w:ins w:id="70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71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provided the </w:t>
        </w:r>
      </w:ins>
      <w:ins w:id="72" w:author="Nurminen, Riikka (Nokia - FI/Espoo)" w:date="2017-08-09T16:13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3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 can be successfully detected on the first attempt.</w:t>
        </w:r>
      </w:ins>
    </w:p>
    <w:p w14:paraId="3351BA94" w14:textId="4249B5CA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7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75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76" w:author="Nurminen, Riikka (Nokia - FI/Espoo)" w:date="2017-08-09T16:01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_EN-DC</w:t>
        </w:r>
      </w:ins>
      <w:ins w:id="77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the delay uncertainty due to PCell PRACH preamble transmission.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78" w:author="Nurminen, Riikka (Nokia - FI/Espoo)" w:date="2017-08-09T16:02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_EN-DC</w:t>
        </w:r>
      </w:ins>
      <w:ins w:id="79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up to 20ms if PSCell activation is interrupted by a PCell PRACH preamble transmission, otherwise it is 0.</w:t>
        </w:r>
      </w:ins>
    </w:p>
    <w:p w14:paraId="616F8034" w14:textId="0A8084D3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81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82" w:author="Nurminen, Riikka (Nokia - FI/Espoo)" w:date="2017-08-09T16:01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_EN-DC</w:t>
        </w:r>
      </w:ins>
      <w:ins w:id="83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delay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uncertainty in acquiring the first available PRACH occasion in the </w:t>
        </w:r>
      </w:ins>
      <w:ins w:id="84" w:author="Nurminen, Riikka (Nokia - FI/Espoo)" w:date="2017-08-09T16:14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5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PSCell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86" w:author="Nurminen, Riikka (Nokia - FI/Espoo)" w:date="2017-08-09T16:01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_EN-DC</w:t>
        </w:r>
      </w:ins>
      <w:ins w:id="87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is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up to </w:t>
        </w:r>
      </w:ins>
      <w:ins w:id="88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89" w:author="Nurminen, Riikka (Nokia - FI/Espoo)" w:date="2017-08-10T12:07:00Z">
        <w:r w:rsidR="0047172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90" w:author="Nurminen, Riikka (Nokia - FI/Espoo)" w:date="2017-08-09T16:12:00Z">
        <w:r w:rsidRPr="00E72BE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]</w:t>
        </w:r>
      </w:ins>
      <w:ins w:id="91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0D962CD3" w14:textId="77777777" w:rsidR="008D5A8D" w:rsidRPr="008D5A8D" w:rsidRDefault="00E72BE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3" w:author="Nurminen, Riikka (Nokia - FI/Espoo)" w:date="2017-08-09T16:15:00Z">
        <w:r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</w:ins>
      <w:ins w:id="94" w:author="Nurminen, Riikka (Nokia - FI/Espoo)" w:date="2017-08-09T15:54:00Z">
        <w:r w:rsidR="008D5A8D" w:rsidRPr="008D5A8D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>PSC</w:t>
        </w:r>
        <w:r w:rsidR="008D5A8D" w:rsidRPr="008D5A8D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="008D5A8D"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has been meeting the </w:t>
        </w:r>
        <w:r w:rsidR="008D5A8D"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following conditions:</w:t>
        </w:r>
      </w:ins>
    </w:p>
    <w:p w14:paraId="55425DA3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96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last [5] seconds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</w:t>
        </w:r>
      </w:ins>
      <w:ins w:id="97" w:author="Nurminen, Riikka (Nokia - FI/Espoo)" w:date="2017-08-09T16:13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98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6E0F1EE3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9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0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</w:t>
        </w:r>
      </w:ins>
      <w:ins w:id="101" w:author="Nurminen, Riikka (Nokia - FI/Espoo)" w:date="2017-08-09T16:13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02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5520E126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0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4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8.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8,</w:t>
        </w:r>
      </w:ins>
    </w:p>
    <w:p w14:paraId="696A6437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06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being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</w:t>
        </w:r>
      </w:ins>
      <w:ins w:id="107" w:author="Nurminen, Riikka (Nokia - FI/Espoo)" w:date="2017-08-09T16:13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08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conditions specified in section 8.8.</w:t>
        </w:r>
      </w:ins>
    </w:p>
    <w:p w14:paraId="31938406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0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  <w:ins w:id="111" w:author="Nurminen, Riikka (Nokia - FI/Espoo)" w:date="2017-08-09T16:15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12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eastAsia="ko-KR"/>
          </w:rPr>
          <w:t>7.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12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33C9F31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4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</w:t>
        </w:r>
      </w:ins>
      <w:ins w:id="115" w:author="Nurminen, Riikka (Nokia - FI/Espoo)" w:date="2017-08-09T16:15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16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PSCell addition delay specified in this section can be extended if SRS carrier based switching occurs during the </w:t>
        </w:r>
      </w:ins>
      <w:ins w:id="117" w:author="Nurminen, Riikka (Nokia - FI/Espoo)" w:date="2017-08-09T16:15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18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addition procedure.</w:t>
        </w:r>
      </w:ins>
    </w:p>
    <w:p w14:paraId="47B3D971" w14:textId="77777777" w:rsidR="008D5A8D" w:rsidRPr="008D5A8D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19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20" w:author="Nurminen, Riikka (Nokia - FI/Espoo)" w:date="2017-08-09T15:54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7.X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.3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21" w:author="Nurminen, Riikka (Nokia - FI/Espoo)" w:date="2017-08-09T16:07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122" w:author="Nurminen, Riikka (Nokia - FI/Espoo)" w:date="2017-08-09T15:54:00Z">
        <w:r w:rsidRPr="008D5A8D">
          <w:rPr>
            <w:rFonts w:ascii="Arial" w:eastAsia="Times New Roman" w:hAnsi="Arial" w:cs="Times New Roman" w:hint="eastAsia"/>
            <w:sz w:val="28"/>
            <w:szCs w:val="20"/>
            <w:lang w:val="en-GB" w:eastAsia="zh-CN"/>
          </w:rPr>
          <w:t>P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SCell </w:t>
        </w:r>
        <w:r w:rsidRPr="008D5A8D">
          <w:rPr>
            <w:rFonts w:ascii="Arial" w:eastAsia="Times New Roman" w:hAnsi="Arial" w:cs="Times New Roman" w:hint="eastAsia"/>
            <w:sz w:val="28"/>
            <w:szCs w:val="20"/>
            <w:lang w:val="en-GB"/>
          </w:rPr>
          <w:t xml:space="preserve">Release 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Delay R</w:t>
        </w:r>
        <w:r w:rsidRPr="008D5A8D">
          <w:rPr>
            <w:rFonts w:ascii="Arial" w:eastAsia="Times New Roman" w:hAnsi="Arial" w:cs="Times New Roman" w:hint="eastAsia"/>
            <w:sz w:val="28"/>
            <w:szCs w:val="20"/>
            <w:lang w:val="en-GB"/>
          </w:rPr>
          <w:t>equirement</w:t>
        </w:r>
      </w:ins>
    </w:p>
    <w:p w14:paraId="59A99832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4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a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 with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25" w:author="Nurminen, Riikka (Nokia - FI/Espoo)" w:date="2017-08-09T16:16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126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and one </w:t>
        </w:r>
      </w:ins>
      <w:ins w:id="127" w:author="Nurminen, Riikka (Nokia - FI/Espoo)" w:date="2017-08-09T16:16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28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5A40A655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0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Upon receiving</w:t>
        </w:r>
      </w:ins>
      <w:ins w:id="131" w:author="Nurminen, Riikka (Nokia - FI/Espoo)" w:date="2017-08-09T16:16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32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in subframe </w:t>
        </w:r>
        <w:r w:rsidRPr="008D5A8D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the UE shall accomplish 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actions specified in [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2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] no later than in subframe </w:t>
        </w:r>
        <w:r w:rsidRPr="008D5A8D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20.</w:t>
        </w:r>
      </w:ins>
    </w:p>
    <w:p w14:paraId="7D39E17E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4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section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7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.12 is allowed only during the RRC reconfiguration procedure [2].</w:t>
        </w:r>
      </w:ins>
    </w:p>
    <w:p w14:paraId="1D99301F" w14:textId="43CAC984" w:rsidR="00BF5630" w:rsidRPr="00471728" w:rsidRDefault="008D5A8D" w:rsidP="00471728">
      <w:pPr>
        <w:rPr>
          <w:lang w:val="en-GB"/>
        </w:rPr>
      </w:pPr>
      <w:ins w:id="135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</w:ins>
      <w:ins w:id="136" w:author="Nurminen, Riikka (Nokia - FI/Espoo)" w:date="2017-08-09T16:17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37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release delay specified in this section can be extended if SRS carrier based switching occurs during the </w:t>
        </w:r>
      </w:ins>
      <w:ins w:id="138" w:author="Nurminen, Riikka (Nokia - FI/Espoo)" w:date="2017-08-09T16:17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39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release procedure.</w:t>
        </w:r>
      </w:ins>
    </w:p>
    <w:sectPr w:rsidR="00BF5630" w:rsidRPr="004717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46C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5</cp:revision>
  <dcterms:created xsi:type="dcterms:W3CDTF">2017-08-09T12:54:00Z</dcterms:created>
  <dcterms:modified xsi:type="dcterms:W3CDTF">2017-08-11T18:34:00Z</dcterms:modified>
</cp:coreProperties>
</file>